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8F5964" w14:textId="702464BF" w:rsidR="00A26DFD" w:rsidRDefault="00A26DFD" w:rsidP="00A26DFD">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w:t>
      </w:r>
      <w:r w:rsidR="00615899">
        <w:rPr>
          <w:rFonts w:ascii="Arial" w:eastAsia="MS Mincho" w:hAnsi="Arial" w:cs="Arial"/>
          <w:b/>
          <w:sz w:val="24"/>
          <w:szCs w:val="24"/>
          <w:lang w:eastAsia="ja-JP"/>
        </w:rPr>
        <w:t xml:space="preserve">G-SA WG1 Meeting #92e </w:t>
      </w:r>
      <w:r w:rsidR="00615899">
        <w:rPr>
          <w:rFonts w:ascii="Arial" w:eastAsia="MS Mincho" w:hAnsi="Arial" w:cs="Arial"/>
          <w:b/>
          <w:sz w:val="24"/>
          <w:szCs w:val="24"/>
          <w:lang w:eastAsia="ja-JP"/>
        </w:rPr>
        <w:tab/>
        <w:t>S1-204065</w:t>
      </w:r>
    </w:p>
    <w:p w14:paraId="58650A6C" w14:textId="77777777" w:rsidR="00A26DFD" w:rsidRDefault="00A26DFD" w:rsidP="00A26DFD">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11-20 November</w:t>
      </w:r>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S1-20xxxx)</w:t>
      </w:r>
    </w:p>
    <w:p w14:paraId="374DBACF" w14:textId="4377F800" w:rsidR="00A26DFD" w:rsidRDefault="00A26DFD" w:rsidP="00A26DFD">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615899">
        <w:rPr>
          <w:rFonts w:ascii="Arial" w:hAnsi="Arial"/>
          <w:sz w:val="24"/>
          <w:szCs w:val="24"/>
          <w:lang w:eastAsia="en-GB"/>
        </w:rPr>
        <w:t>FS_</w:t>
      </w:r>
      <w:r>
        <w:rPr>
          <w:rFonts w:ascii="Arial" w:hAnsi="Arial"/>
          <w:sz w:val="24"/>
          <w:szCs w:val="24"/>
          <w:lang w:eastAsia="en-GB"/>
        </w:rPr>
        <w:t>PINs – Use case Positioning AR/ VR update</w:t>
      </w:r>
    </w:p>
    <w:p w14:paraId="3C046E6B" w14:textId="77777777" w:rsidR="00A26DFD" w:rsidRDefault="00A26DFD" w:rsidP="00A26DFD">
      <w:pPr>
        <w:tabs>
          <w:tab w:val="left" w:pos="1701"/>
        </w:tabs>
        <w:overflowPunct w:val="0"/>
        <w:autoSpaceDE w:val="0"/>
        <w:autoSpaceDN w:val="0"/>
        <w:adjustRightInd w:val="0"/>
        <w:textAlignment w:val="baseline"/>
        <w:rPr>
          <w:rFonts w:ascii="Arial" w:hAnsi="Arial"/>
          <w:sz w:val="24"/>
          <w:szCs w:val="24"/>
          <w:lang w:val="fr-FR" w:eastAsia="en-GB"/>
        </w:rPr>
      </w:pPr>
      <w:r>
        <w:rPr>
          <w:rFonts w:ascii="Arial" w:hAnsi="Arial"/>
          <w:sz w:val="24"/>
          <w:szCs w:val="24"/>
          <w:lang w:val="fr-FR" w:eastAsia="en-GB"/>
        </w:rPr>
        <w:t xml:space="preserve">Agenda </w:t>
      </w:r>
      <w:proofErr w:type="gramStart"/>
      <w:r>
        <w:rPr>
          <w:rFonts w:ascii="Arial" w:hAnsi="Arial"/>
          <w:sz w:val="24"/>
          <w:szCs w:val="24"/>
          <w:lang w:val="fr-FR" w:eastAsia="en-GB"/>
        </w:rPr>
        <w:t>Item:</w:t>
      </w:r>
      <w:proofErr w:type="gramEnd"/>
      <w:r>
        <w:rPr>
          <w:rFonts w:ascii="Arial" w:hAnsi="Arial"/>
          <w:sz w:val="24"/>
          <w:szCs w:val="24"/>
          <w:lang w:val="fr-FR" w:eastAsia="en-GB"/>
        </w:rPr>
        <w:tab/>
      </w:r>
      <w:r>
        <w:rPr>
          <w:rFonts w:ascii="Arial" w:hAnsi="Arial"/>
          <w:sz w:val="24"/>
          <w:szCs w:val="24"/>
          <w:lang w:val="fr-FR" w:eastAsia="zh-CN"/>
        </w:rPr>
        <w:t xml:space="preserve">7.12.1 - </w:t>
      </w:r>
      <w:proofErr w:type="spellStart"/>
      <w:r>
        <w:rPr>
          <w:rFonts w:ascii="Arial" w:hAnsi="Arial"/>
          <w:sz w:val="24"/>
          <w:szCs w:val="24"/>
          <w:lang w:val="fr-FR" w:eastAsia="zh-CN"/>
        </w:rPr>
        <w:t>FS_PINs</w:t>
      </w:r>
      <w:proofErr w:type="spellEnd"/>
    </w:p>
    <w:p w14:paraId="110CC2D6" w14:textId="77777777" w:rsidR="00A26DFD" w:rsidRDefault="00A26DFD" w:rsidP="00A26DFD">
      <w:pPr>
        <w:tabs>
          <w:tab w:val="left" w:pos="1701"/>
        </w:tabs>
        <w:overflowPunct w:val="0"/>
        <w:autoSpaceDE w:val="0"/>
        <w:autoSpaceDN w:val="0"/>
        <w:adjustRightInd w:val="0"/>
        <w:textAlignment w:val="baseline"/>
        <w:rPr>
          <w:rFonts w:ascii="Arial" w:hAnsi="Arial"/>
          <w:sz w:val="24"/>
          <w:szCs w:val="24"/>
          <w:lang w:val="fr-FR" w:eastAsia="zh-CN"/>
        </w:rPr>
      </w:pPr>
      <w:proofErr w:type="gramStart"/>
      <w:r>
        <w:rPr>
          <w:rFonts w:ascii="Arial" w:hAnsi="Arial"/>
          <w:sz w:val="24"/>
          <w:szCs w:val="24"/>
          <w:lang w:val="fr-FR" w:eastAsia="en-GB"/>
        </w:rPr>
        <w:t>Source:</w:t>
      </w:r>
      <w:proofErr w:type="gramEnd"/>
      <w:r>
        <w:rPr>
          <w:rFonts w:ascii="Arial" w:hAnsi="Arial"/>
          <w:sz w:val="24"/>
          <w:szCs w:val="24"/>
          <w:lang w:val="fr-FR" w:eastAsia="en-GB"/>
        </w:rPr>
        <w:tab/>
      </w:r>
      <w:r>
        <w:rPr>
          <w:rFonts w:ascii="Arial" w:hAnsi="Arial"/>
          <w:sz w:val="24"/>
          <w:szCs w:val="24"/>
          <w:lang w:val="fr-FR" w:eastAsia="zh-CN"/>
        </w:rPr>
        <w:t xml:space="preserve">vivo Mobile Communications Ltd, </w:t>
      </w:r>
    </w:p>
    <w:p w14:paraId="319B358E" w14:textId="77777777" w:rsidR="00A26DFD" w:rsidRDefault="00A26DFD" w:rsidP="00A26DFD">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eastAsia="zh-CN"/>
        </w:rPr>
        <w:tab/>
      </w:r>
      <w:r>
        <w:rPr>
          <w:rFonts w:ascii="Arial" w:hAnsi="Arial"/>
          <w:sz w:val="24"/>
          <w:szCs w:val="24"/>
          <w:lang w:eastAsia="en-GB"/>
        </w:rPr>
        <w:t xml:space="preserve">Adrian Buckley &lt;adrian.buckley@vivo.com&gt; </w:t>
      </w:r>
    </w:p>
    <w:p w14:paraId="2A6249B3" w14:textId="77777777" w:rsidR="00A26DFD" w:rsidRDefault="00A26DFD" w:rsidP="00A26DFD">
      <w:pPr>
        <w:pBdr>
          <w:bottom w:val="single" w:sz="6" w:space="1" w:color="auto"/>
        </w:pBdr>
        <w:spacing w:after="0"/>
        <w:rPr>
          <w:rFonts w:eastAsia="MS Mincho"/>
          <w:sz w:val="24"/>
          <w:szCs w:val="24"/>
          <w:lang w:eastAsia="ja-JP"/>
        </w:rPr>
      </w:pPr>
    </w:p>
    <w:p w14:paraId="17B22BF3" w14:textId="2A038388" w:rsidR="00A26DFD" w:rsidRDefault="00A26DFD" w:rsidP="00A26DFD">
      <w:pPr>
        <w:spacing w:after="200" w:line="276" w:lineRule="auto"/>
        <w:rPr>
          <w:rFonts w:ascii="Arial" w:eastAsia="Calibri" w:hAnsi="Arial" w:cs="Arial"/>
          <w:i/>
          <w:sz w:val="22"/>
          <w:szCs w:val="22"/>
        </w:rPr>
      </w:pPr>
      <w:r>
        <w:rPr>
          <w:rFonts w:ascii="Arial" w:eastAsia="Calibri" w:hAnsi="Arial" w:cs="Arial"/>
          <w:i/>
          <w:sz w:val="22"/>
          <w:szCs w:val="22"/>
        </w:rPr>
        <w:t xml:space="preserve">Abstract: This contribution proposes to add </w:t>
      </w:r>
      <w:bookmarkStart w:id="0" w:name="_GoBack"/>
      <w:bookmarkEnd w:id="0"/>
      <w:r>
        <w:rPr>
          <w:rFonts w:ascii="Arial" w:eastAsia="Calibri" w:hAnsi="Arial" w:cs="Arial"/>
          <w:i/>
          <w:sz w:val="22"/>
          <w:szCs w:val="22"/>
        </w:rPr>
        <w:t>potential requirements</w:t>
      </w:r>
    </w:p>
    <w:p w14:paraId="4B4CC95A" w14:textId="138B204A" w:rsidR="00682BC3" w:rsidRPr="00682BC3" w:rsidRDefault="00682BC3" w:rsidP="005157A8">
      <w:pPr>
        <w:ind w:right="-99"/>
        <w:rPr>
          <w:rFonts w:eastAsia="SimSun"/>
          <w:bCs/>
          <w:lang w:eastAsia="zh-CN"/>
        </w:rPr>
      </w:pPr>
    </w:p>
    <w:p w14:paraId="5BD54C3F" w14:textId="77777777" w:rsidR="00E8629F" w:rsidRPr="00235394" w:rsidRDefault="00E8629F">
      <w:pPr>
        <w:pStyle w:val="Heading1"/>
      </w:pPr>
      <w:bookmarkStart w:id="1" w:name="_Toc521309603"/>
      <w:bookmarkStart w:id="2" w:name="_Toc49943766"/>
      <w:bookmarkStart w:id="3" w:name="_Toc49944479"/>
      <w:r w:rsidRPr="00235394">
        <w:t>2</w:t>
      </w:r>
      <w:r w:rsidRPr="00235394">
        <w:tab/>
        <w:t>References</w:t>
      </w:r>
      <w:bookmarkEnd w:id="1"/>
      <w:bookmarkEnd w:id="2"/>
      <w:bookmarkEnd w:id="3"/>
    </w:p>
    <w:p w14:paraId="20DB02D3" w14:textId="77777777" w:rsidR="00E8629F" w:rsidRPr="00235394" w:rsidRDefault="00E8629F">
      <w:r w:rsidRPr="00235394">
        <w:t>The following documents contain provisions which, through reference in this text, constitute provisions of the present document.</w:t>
      </w:r>
    </w:p>
    <w:p w14:paraId="0D082EC0"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0DF623EA" w14:textId="77777777" w:rsidR="007066FA" w:rsidRPr="004D3578" w:rsidRDefault="007066FA" w:rsidP="007066FA">
      <w:pPr>
        <w:pStyle w:val="B1"/>
      </w:pPr>
      <w:r>
        <w:t>-</w:t>
      </w:r>
      <w:r>
        <w:tab/>
      </w:r>
      <w:r w:rsidRPr="004D3578">
        <w:t>For a specific reference, subsequent revisions do not apply.</w:t>
      </w:r>
    </w:p>
    <w:p w14:paraId="36CC8945"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FBAFDEC" w14:textId="77777777" w:rsidR="00282213" w:rsidRPr="00235394" w:rsidRDefault="00282213" w:rsidP="007066FA">
      <w:pPr>
        <w:pStyle w:val="EX"/>
      </w:pPr>
      <w:r w:rsidRPr="00235394">
        <w:t>[1]</w:t>
      </w:r>
      <w:r w:rsidRPr="00235394">
        <w:tab/>
        <w:t>3GPP TR 21.905: "Vocabulary for 3GPP Specifications".</w:t>
      </w:r>
    </w:p>
    <w:p w14:paraId="23AC291E" w14:textId="77777777" w:rsidR="00403944" w:rsidRDefault="00403944" w:rsidP="00403944">
      <w:pPr>
        <w:pStyle w:val="EX"/>
      </w:pPr>
      <w:r>
        <w:t>[2]</w:t>
      </w:r>
      <w:r>
        <w:tab/>
        <w:t>3GPP TS 22.261</w:t>
      </w:r>
      <w:r w:rsidRPr="00235394">
        <w:t>: "</w:t>
      </w:r>
      <w:r>
        <w:t>Service requirements for the 5G system</w:t>
      </w:r>
      <w:r w:rsidRPr="00235394">
        <w:t>".</w:t>
      </w:r>
    </w:p>
    <w:p w14:paraId="67F2C19A" w14:textId="77777777" w:rsidR="00143305" w:rsidRDefault="00403944" w:rsidP="00282213">
      <w:pPr>
        <w:pStyle w:val="EX"/>
        <w:rPr>
          <w:ins w:id="4" w:author="ab" w:date="2020-10-22T11:02:00Z"/>
        </w:rPr>
      </w:pPr>
      <w:r>
        <w:t>[3]</w:t>
      </w:r>
      <w:r>
        <w:tab/>
        <w:t>3GPP TS 22.101</w:t>
      </w:r>
      <w:r w:rsidRPr="00235394">
        <w:t>: "</w:t>
      </w:r>
      <w:r>
        <w:t>Service principles</w:t>
      </w:r>
      <w:r w:rsidRPr="00235394">
        <w:t>".</w:t>
      </w:r>
    </w:p>
    <w:p w14:paraId="4AF26195" w14:textId="04B67D54" w:rsidR="00523E0A" w:rsidRDefault="00AF70DC" w:rsidP="00282213">
      <w:pPr>
        <w:pStyle w:val="EX"/>
        <w:rPr>
          <w:rFonts w:eastAsia="Times New Roman"/>
        </w:rPr>
      </w:pPr>
      <w:r>
        <w:t>[4]</w:t>
      </w:r>
      <w:r>
        <w:tab/>
        <w:t xml:space="preserve">Christiane </w:t>
      </w:r>
      <w:proofErr w:type="spellStart"/>
      <w:r>
        <w:t>Attig</w:t>
      </w:r>
      <w:proofErr w:type="spellEnd"/>
      <w:r>
        <w:t xml:space="preserve">, Nadine </w:t>
      </w:r>
      <w:proofErr w:type="spellStart"/>
      <w:r>
        <w:t>Rauh</w:t>
      </w:r>
      <w:proofErr w:type="spellEnd"/>
      <w:r>
        <w:t xml:space="preserve">, Thomas Franke, &amp; Josef F. </w:t>
      </w:r>
      <w:proofErr w:type="spellStart"/>
      <w:r>
        <w:t>Krems</w:t>
      </w:r>
      <w:proofErr w:type="spellEnd"/>
      <w:r>
        <w:t xml:space="preserve"> (May 2017) </w:t>
      </w:r>
      <w:r w:rsidRPr="00235394">
        <w:t>"</w:t>
      </w:r>
      <w:r>
        <w:t>System Latency Guidelines Then and Now – is Zero Latency Really Considered Necessary?</w:t>
      </w:r>
      <w:r>
        <w:br/>
      </w:r>
      <w:hyperlink r:id="rId9" w:history="1">
        <w:r>
          <w:rPr>
            <w:rStyle w:val="Hyperlink"/>
            <w:rFonts w:eastAsia="SimSun"/>
          </w:rPr>
          <w:t>https://www.</w:t>
        </w:r>
        <w:r w:rsidRPr="00793215">
          <w:rPr>
            <w:rStyle w:val="Hyperlink"/>
            <w:rFonts w:eastAsia="SimSun"/>
          </w:rPr>
          <w:t>researchgate</w:t>
        </w:r>
        <w:r>
          <w:rPr>
            <w:rStyle w:val="Hyperlink"/>
            <w:rFonts w:eastAsia="SimSun"/>
          </w:rPr>
          <w:t>.net/publication/317801643_System_Latency_Guidelines_Then_and_Now_-_Is_Zero_Latency_Really_Considered_Necessary/link/5ae18fc4458515c60f662370/download</w:t>
        </w:r>
      </w:hyperlink>
    </w:p>
    <w:p w14:paraId="37216D96" w14:textId="57C1D1BD" w:rsidR="004459EB" w:rsidRDefault="004459EB" w:rsidP="00282213">
      <w:pPr>
        <w:pStyle w:val="EX"/>
        <w:rPr>
          <w:ins w:id="5" w:author="ab" w:date="2020-10-27T14:27:00Z"/>
        </w:rPr>
      </w:pPr>
      <w:r>
        <w:t>[5]</w:t>
      </w:r>
      <w:r>
        <w:tab/>
        <w:t>3GPP TS 22.278: "Service requirements for the Evolved Packet System (EPS); Stage 1".</w:t>
      </w:r>
    </w:p>
    <w:p w14:paraId="4198367F" w14:textId="0EA97BDD" w:rsidR="00A26DFD" w:rsidRPr="00235394" w:rsidRDefault="00A26DFD" w:rsidP="00282213">
      <w:pPr>
        <w:pStyle w:val="EX"/>
      </w:pPr>
      <w:ins w:id="6" w:author="ab" w:date="2020-10-27T14:27:00Z">
        <w:r>
          <w:t>[y]</w:t>
        </w:r>
        <w:r>
          <w:tab/>
        </w:r>
      </w:ins>
      <w:ins w:id="7" w:author="ab" w:date="2020-10-27T14:29:00Z">
        <w:r>
          <w:t xml:space="preserve">Sergio Ivan, </w:t>
        </w:r>
        <w:proofErr w:type="spellStart"/>
        <w:r>
          <w:t>Fernandes</w:t>
        </w:r>
        <w:proofErr w:type="spellEnd"/>
        <w:r>
          <w:t xml:space="preserve"> Lopes </w:t>
        </w:r>
      </w:ins>
      <w:ins w:id="8" w:author="ab" w:date="2020-10-27T14:30:00Z">
        <w:r>
          <w:t xml:space="preserve">(2014) </w:t>
        </w:r>
        <w:r w:rsidRPr="00235394">
          <w:t>"</w:t>
        </w:r>
      </w:ins>
      <w:ins w:id="9" w:author="ab" w:date="2020-10-27T14:28:00Z">
        <w:r>
          <w:t>In search of reliable centimetre-level indoor positioning. A smartphone-based appr</w:t>
        </w:r>
      </w:ins>
      <w:ins w:id="10" w:author="ab" w:date="2020-10-27T14:30:00Z">
        <w:r>
          <w:t>oa</w:t>
        </w:r>
      </w:ins>
      <w:ins w:id="11" w:author="ab" w:date="2020-10-27T14:28:00Z">
        <w:r>
          <w:t>ch</w:t>
        </w:r>
      </w:ins>
      <w:ins w:id="12" w:author="ab" w:date="2020-10-27T14:30:00Z">
        <w:r w:rsidRPr="00235394">
          <w:t>"</w:t>
        </w:r>
        <w:r>
          <w:br/>
        </w:r>
        <w:r w:rsidRPr="00A26DFD">
          <w:t>https://core.ac.uk/download/pdf/32243933.pdf</w:t>
        </w:r>
      </w:ins>
    </w:p>
    <w:p w14:paraId="1875F3C7" w14:textId="77777777" w:rsidR="00E8629F" w:rsidRPr="00235394" w:rsidRDefault="00E8629F" w:rsidP="00143305">
      <w:pPr>
        <w:pStyle w:val="EX"/>
      </w:pPr>
    </w:p>
    <w:p w14:paraId="580663C0" w14:textId="589AD1C7" w:rsidR="00280B47" w:rsidRPr="00A26DFD" w:rsidRDefault="00A26DFD" w:rsidP="00A26DFD">
      <w:pPr>
        <w:jc w:val="center"/>
        <w:rPr>
          <w:b/>
          <w:color w:val="FF0000"/>
          <w:sz w:val="36"/>
          <w:lang w:eastAsia="ko-KR"/>
        </w:rPr>
      </w:pPr>
      <w:bookmarkStart w:id="13" w:name="_Toc521309617"/>
      <w:r w:rsidRPr="00A26DFD">
        <w:rPr>
          <w:b/>
          <w:color w:val="FF0000"/>
          <w:sz w:val="36"/>
          <w:lang w:eastAsia="ko-KR"/>
        </w:rPr>
        <w:t>NEXT CHNAGE</w:t>
      </w:r>
    </w:p>
    <w:p w14:paraId="34B54DC0" w14:textId="77777777" w:rsidR="008736CA" w:rsidRPr="000D6532" w:rsidRDefault="008736CA" w:rsidP="008736CA">
      <w:pPr>
        <w:pStyle w:val="Heading2"/>
      </w:pPr>
      <w:bookmarkStart w:id="14" w:name="_Toc49943778"/>
      <w:bookmarkStart w:id="15" w:name="_Toc49944491"/>
      <w:bookmarkStart w:id="16" w:name="_Toc27760568"/>
      <w:r>
        <w:t>5.2</w:t>
      </w:r>
      <w:r w:rsidRPr="000D6532">
        <w:tab/>
      </w:r>
      <w:r>
        <w:t>Positioning with VR and AR</w:t>
      </w:r>
      <w:bookmarkEnd w:id="14"/>
      <w:bookmarkEnd w:id="15"/>
      <w:r>
        <w:t xml:space="preserve"> </w:t>
      </w:r>
      <w:bookmarkEnd w:id="16"/>
    </w:p>
    <w:p w14:paraId="2A748E1A" w14:textId="77777777" w:rsidR="008736CA" w:rsidRDefault="008736CA" w:rsidP="008736CA">
      <w:pPr>
        <w:pStyle w:val="Heading3"/>
      </w:pPr>
      <w:bookmarkStart w:id="17" w:name="_Toc27760569"/>
      <w:bookmarkStart w:id="18" w:name="_Toc49943779"/>
      <w:bookmarkStart w:id="19" w:name="_Toc49944492"/>
      <w:r>
        <w:t>5.2</w:t>
      </w:r>
      <w:r w:rsidRPr="000D6532">
        <w:t>.1</w:t>
      </w:r>
      <w:r w:rsidRPr="000D6532">
        <w:tab/>
        <w:t>Description</w:t>
      </w:r>
      <w:bookmarkEnd w:id="17"/>
      <w:bookmarkEnd w:id="18"/>
      <w:bookmarkEnd w:id="19"/>
    </w:p>
    <w:p w14:paraId="547C3CA2" w14:textId="77777777" w:rsidR="008736CA" w:rsidRPr="0005036E" w:rsidRDefault="008736CA" w:rsidP="008736CA">
      <w:r>
        <w:rPr>
          <w:rFonts w:hint="eastAsia"/>
        </w:rPr>
        <w:t>It</w:t>
      </w:r>
      <w:r>
        <w:t xml:space="preserve"> </w:t>
      </w:r>
      <w:r>
        <w:rPr>
          <w:rFonts w:hint="eastAsia"/>
        </w:rPr>
        <w:t>is</w:t>
      </w:r>
      <w:r>
        <w:t xml:space="preserve"> more and more </w:t>
      </w:r>
      <w:r>
        <w:rPr>
          <w:rFonts w:hint="eastAsia"/>
        </w:rPr>
        <w:t>popular</w:t>
      </w:r>
      <w:r>
        <w:t xml:space="preserve"> </w:t>
      </w:r>
      <w:r>
        <w:rPr>
          <w:rFonts w:hint="eastAsia"/>
        </w:rPr>
        <w:t>that</w:t>
      </w:r>
      <w:r>
        <w:t xml:space="preserve"> </w:t>
      </w:r>
      <w:r>
        <w:rPr>
          <w:rFonts w:hint="eastAsia"/>
        </w:rPr>
        <w:t>i</w:t>
      </w:r>
      <w:r w:rsidRPr="00CA6788">
        <w:t xml:space="preserve">mmersive visual and </w:t>
      </w:r>
      <w:r>
        <w:t>game</w:t>
      </w:r>
      <w:r w:rsidRPr="00CA6788">
        <w:t xml:space="preserve"> </w:t>
      </w:r>
      <w:r>
        <w:rPr>
          <w:rFonts w:hint="eastAsia"/>
        </w:rPr>
        <w:t>with</w:t>
      </w:r>
      <w:r>
        <w:t xml:space="preserve"> </w:t>
      </w:r>
      <w:r>
        <w:rPr>
          <w:rFonts w:hint="eastAsia"/>
        </w:rPr>
        <w:t>the</w:t>
      </w:r>
      <w:r>
        <w:t xml:space="preserve"> </w:t>
      </w:r>
      <w:r>
        <w:rPr>
          <w:rFonts w:hint="eastAsia"/>
        </w:rPr>
        <w:t>development</w:t>
      </w:r>
      <w:r>
        <w:t xml:space="preserve"> </w:t>
      </w:r>
      <w:r>
        <w:rPr>
          <w:rFonts w:hint="eastAsia"/>
        </w:rPr>
        <w:t>of</w:t>
      </w:r>
      <w:r>
        <w:t xml:space="preserve"> AR </w:t>
      </w:r>
      <w:r>
        <w:rPr>
          <w:rFonts w:hint="eastAsia"/>
        </w:rPr>
        <w:t>and</w:t>
      </w:r>
      <w:r>
        <w:t xml:space="preserve"> VR</w:t>
      </w:r>
      <w:r>
        <w:rPr>
          <w:rFonts w:hint="eastAsia"/>
        </w:rPr>
        <w:t>.</w:t>
      </w:r>
      <w:r>
        <w:t xml:space="preserve"> People are always looking for a</w:t>
      </w:r>
      <w:r w:rsidRPr="00AC6528">
        <w:t xml:space="preserve"> realistic and interactive experience</w:t>
      </w:r>
      <w:r>
        <w:t xml:space="preserve"> in the virtual and mixed world. Position tracking of UE devices (such as glasses, Handheld, and wearable devices) is crucial for the interactive </w:t>
      </w:r>
      <w:r w:rsidRPr="00AC6528">
        <w:t>experience</w:t>
      </w:r>
      <w:r>
        <w:t>.</w:t>
      </w:r>
    </w:p>
    <w:p w14:paraId="3D2EEDBD" w14:textId="77777777" w:rsidR="008736CA" w:rsidRDefault="008736CA" w:rsidP="008736CA">
      <w:pPr>
        <w:pStyle w:val="Heading3"/>
      </w:pPr>
      <w:bookmarkStart w:id="20" w:name="_Toc27760570"/>
      <w:bookmarkStart w:id="21" w:name="_Toc49943780"/>
      <w:bookmarkStart w:id="22" w:name="_Toc49944493"/>
      <w:r>
        <w:lastRenderedPageBreak/>
        <w:t>5.2</w:t>
      </w:r>
      <w:r w:rsidRPr="000D6532">
        <w:t>.2</w:t>
      </w:r>
      <w:r w:rsidRPr="000D6532">
        <w:tab/>
        <w:t>Pre-conditions</w:t>
      </w:r>
      <w:bookmarkEnd w:id="20"/>
      <w:bookmarkEnd w:id="21"/>
      <w:bookmarkEnd w:id="22"/>
    </w:p>
    <w:p w14:paraId="4C635229" w14:textId="77777777" w:rsidR="008736CA" w:rsidRDefault="008736CA" w:rsidP="008736CA">
      <w:r>
        <w:t>The PIN Device (termed for</w:t>
      </w:r>
      <w:r w:rsidRPr="00262071">
        <w:t xml:space="preserve"> </w:t>
      </w:r>
      <w:r>
        <w:t>glasses, smartphone, etc. wearable devices, power point, light bulb etc.) can send out signals that can enable other PIN Devices to measure and conduct positioning based on the measurements from the signals. The PIN user is aware that they need to position a number of PIN Devices in their room / house so that their PIN Devices that participate in AR/VR games can provide precise position into AR/VR games.</w:t>
      </w:r>
    </w:p>
    <w:p w14:paraId="1953DB52" w14:textId="77777777" w:rsidR="008736CA" w:rsidRDefault="008736CA" w:rsidP="008736CA">
      <w:r>
        <w:t xml:space="preserve">The PIN Devices use direct device connections to communicate with each other. </w:t>
      </w:r>
    </w:p>
    <w:p w14:paraId="411185E5" w14:textId="77777777" w:rsidR="008736CA" w:rsidRDefault="008736CA" w:rsidP="008736CA">
      <w:pPr>
        <w:rPr>
          <w:lang w:eastAsia="zh-CN"/>
        </w:rPr>
      </w:pPr>
      <w:r>
        <w:rPr>
          <w:lang w:eastAsia="zh-CN"/>
        </w:rPr>
        <w:t xml:space="preserve">There is an immersive game called </w:t>
      </w:r>
      <w:proofErr w:type="spellStart"/>
      <w:r>
        <w:rPr>
          <w:lang w:eastAsia="zh-CN"/>
        </w:rPr>
        <w:t>NEXGalaxy</w:t>
      </w:r>
      <w:proofErr w:type="spellEnd"/>
      <w:r>
        <w:rPr>
          <w:lang w:eastAsia="zh-CN"/>
        </w:rPr>
        <w:t xml:space="preserve">. In the game, the BOAT(s) are chasing and competing for limited resources on different planets in the universe. Each player has control of the speed and direction of a BOAT with a smartphone (PIN Device). Each player is also viewing the planet with the glasses (PIN Device) they are wearing. The BOAT can also be moved laterally if the controller/player walks or jumps left and right. Depending where the player stands in the room dictates where the player starts in the game e.g. which lane etc.  When the game console was setup that hosts the </w:t>
      </w:r>
      <w:proofErr w:type="spellStart"/>
      <w:r>
        <w:rPr>
          <w:lang w:eastAsia="zh-CN"/>
        </w:rPr>
        <w:t>NEXGalaxy</w:t>
      </w:r>
      <w:proofErr w:type="spellEnd"/>
      <w:r>
        <w:rPr>
          <w:lang w:eastAsia="zh-CN"/>
        </w:rPr>
        <w:t xml:space="preserve"> game the user (PIN User) had to enter the game consoles position in the room, including room rough dimensions and a rough map of major obstacles e.g. sofa, dining table etc.  This allows the game console to allow a person to move around in the room without hitting obstacles there as the game requires a lot of movement, the movement being reflected as actions in the game. E.g. in </w:t>
      </w:r>
      <w:proofErr w:type="spellStart"/>
      <w:r>
        <w:rPr>
          <w:lang w:eastAsia="zh-CN"/>
        </w:rPr>
        <w:t>NEXGalaxy</w:t>
      </w:r>
      <w:proofErr w:type="spellEnd"/>
      <w:r>
        <w:rPr>
          <w:lang w:eastAsia="zh-CN"/>
        </w:rPr>
        <w:t xml:space="preserve"> there is volcano that you can look around, the game console can setup the AR such as a dining table could be the volcano and as person walks around the dining able they walk around the volcano.  Players also jump to perform actions in the game, however as a person jumps they change their position in the room and the game display has to adapt to ensure the person does not hit a table, sofa, chair etc.</w:t>
      </w:r>
    </w:p>
    <w:p w14:paraId="584A895E" w14:textId="77777777" w:rsidR="008736CA" w:rsidRDefault="008736CA" w:rsidP="008736CA">
      <w:pPr>
        <w:rPr>
          <w:lang w:eastAsia="zh-CN"/>
        </w:rPr>
      </w:pPr>
      <w:r>
        <w:rPr>
          <w:lang w:eastAsia="zh-CN"/>
        </w:rPr>
        <w:t xml:space="preserve">Friends Yuan and </w:t>
      </w:r>
      <w:proofErr w:type="spellStart"/>
      <w:r>
        <w:rPr>
          <w:lang w:eastAsia="zh-CN"/>
        </w:rPr>
        <w:t>Xun</w:t>
      </w:r>
      <w:proofErr w:type="spellEnd"/>
      <w:r>
        <w:rPr>
          <w:lang w:eastAsia="zh-CN"/>
        </w:rPr>
        <w:t xml:space="preserve"> each other their own smartphone (PIN Device) and a </w:t>
      </w:r>
      <w:proofErr w:type="spellStart"/>
      <w:r>
        <w:rPr>
          <w:lang w:eastAsia="zh-CN"/>
        </w:rPr>
        <w:t>smartring</w:t>
      </w:r>
      <w:proofErr w:type="spellEnd"/>
      <w:r>
        <w:rPr>
          <w:lang w:eastAsia="zh-CN"/>
        </w:rPr>
        <w:t xml:space="preserve"> (PIN Device). Yuan owns a pair of VR glasses (PIN Device). Each has configured a personal PIN:</w:t>
      </w:r>
    </w:p>
    <w:p w14:paraId="3E84B98F" w14:textId="77777777" w:rsidR="008736CA" w:rsidRDefault="008736CA" w:rsidP="008736CA">
      <w:pPr>
        <w:pStyle w:val="B1"/>
        <w:rPr>
          <w:lang w:eastAsia="zh-CN"/>
        </w:rPr>
      </w:pPr>
      <w:r>
        <w:rPr>
          <w:lang w:eastAsia="zh-CN"/>
        </w:rPr>
        <w:t>-</w:t>
      </w:r>
      <w:r>
        <w:rPr>
          <w:lang w:eastAsia="zh-CN"/>
        </w:rPr>
        <w:tab/>
        <w:t xml:space="preserve">Yuan’s PIN consists of the following PIN Devices: her smartphone, </w:t>
      </w:r>
      <w:proofErr w:type="spellStart"/>
      <w:r>
        <w:rPr>
          <w:lang w:eastAsia="zh-CN"/>
        </w:rPr>
        <w:t>smartring</w:t>
      </w:r>
      <w:proofErr w:type="spellEnd"/>
      <w:r>
        <w:rPr>
          <w:lang w:eastAsia="zh-CN"/>
        </w:rPr>
        <w:t>, 2 VR glasses, a number of smart home automation devices e.g. power socket, light bulbs;</w:t>
      </w:r>
    </w:p>
    <w:p w14:paraId="04CF77B2" w14:textId="77777777" w:rsidR="008736CA" w:rsidRDefault="008736CA" w:rsidP="008736CA">
      <w:pPr>
        <w:pStyle w:val="B1"/>
        <w:rPr>
          <w:lang w:eastAsia="zh-CN"/>
        </w:rPr>
      </w:pPr>
      <w:r>
        <w:rPr>
          <w:lang w:eastAsia="zh-CN"/>
        </w:rPr>
        <w:t>-</w:t>
      </w:r>
      <w:r>
        <w:rPr>
          <w:lang w:eastAsia="zh-CN"/>
        </w:rPr>
        <w:tab/>
      </w:r>
      <w:proofErr w:type="spellStart"/>
      <w:r>
        <w:rPr>
          <w:lang w:eastAsia="zh-CN"/>
        </w:rPr>
        <w:t>Xun’s</w:t>
      </w:r>
      <w:proofErr w:type="spellEnd"/>
      <w:r>
        <w:rPr>
          <w:lang w:eastAsia="zh-CN"/>
        </w:rPr>
        <w:t xml:space="preserve"> PIN consists of the following PIN Devices: her smartphone and </w:t>
      </w:r>
      <w:proofErr w:type="spellStart"/>
      <w:r>
        <w:rPr>
          <w:lang w:eastAsia="zh-CN"/>
        </w:rPr>
        <w:t>smartring</w:t>
      </w:r>
      <w:proofErr w:type="spellEnd"/>
      <w:r>
        <w:rPr>
          <w:lang w:eastAsia="zh-CN"/>
        </w:rPr>
        <w:t>.</w:t>
      </w:r>
    </w:p>
    <w:p w14:paraId="262FABDA" w14:textId="77777777" w:rsidR="008736CA" w:rsidRDefault="008736CA" w:rsidP="008736CA">
      <w:pPr>
        <w:rPr>
          <w:lang w:eastAsia="zh-CN"/>
        </w:rPr>
      </w:pPr>
      <w:r>
        <w:rPr>
          <w:lang w:eastAsia="zh-CN"/>
        </w:rPr>
        <w:t>Each PIN Device has at least an accelerometer in it.</w:t>
      </w:r>
    </w:p>
    <w:p w14:paraId="0DE088EA" w14:textId="77777777" w:rsidR="008736CA" w:rsidRDefault="008736CA" w:rsidP="008736CA">
      <w:pPr>
        <w:rPr>
          <w:lang w:eastAsia="zh-CN"/>
        </w:rPr>
      </w:pPr>
      <w:r>
        <w:rPr>
          <w:lang w:eastAsia="zh-CN"/>
        </w:rPr>
        <w:t>Yuan has subscribed to a service from her service provider to provide an operator managed games service that among other things provides the ability to provide accurate absolute positioning. This operator managed game services uses the operator direct device connections capability using the operators managed spectrum.</w:t>
      </w:r>
    </w:p>
    <w:p w14:paraId="79F12DC1" w14:textId="77777777" w:rsidR="008736CA" w:rsidRDefault="008736CA" w:rsidP="008736CA">
      <w:pPr>
        <w:pStyle w:val="Heading3"/>
      </w:pPr>
      <w:bookmarkStart w:id="23" w:name="_Toc27760571"/>
      <w:bookmarkStart w:id="24" w:name="_Toc49943781"/>
      <w:bookmarkStart w:id="25" w:name="_Toc49944494"/>
      <w:r>
        <w:t>5.2.</w:t>
      </w:r>
      <w:r w:rsidRPr="000D6532">
        <w:t>3</w:t>
      </w:r>
      <w:r w:rsidRPr="000D6532">
        <w:tab/>
        <w:t>Service Flows</w:t>
      </w:r>
      <w:bookmarkEnd w:id="23"/>
      <w:bookmarkEnd w:id="24"/>
      <w:bookmarkEnd w:id="25"/>
    </w:p>
    <w:p w14:paraId="34754085" w14:textId="77777777" w:rsidR="008736CA" w:rsidRDefault="008736CA" w:rsidP="008736CA">
      <w:r>
        <w:rPr>
          <w:rFonts w:hint="eastAsia"/>
          <w:lang w:eastAsia="zh-CN"/>
        </w:rPr>
        <w:t>Y</w:t>
      </w:r>
      <w:r>
        <w:rPr>
          <w:lang w:eastAsia="zh-CN"/>
        </w:rPr>
        <w:t xml:space="preserve">uan and her friend </w:t>
      </w:r>
      <w:proofErr w:type="spellStart"/>
      <w:r>
        <w:rPr>
          <w:lang w:eastAsia="zh-CN"/>
        </w:rPr>
        <w:t>Xun</w:t>
      </w:r>
      <w:proofErr w:type="spellEnd"/>
      <w:r>
        <w:rPr>
          <w:lang w:eastAsia="zh-CN"/>
        </w:rPr>
        <w:t xml:space="preserve"> want to play the </w:t>
      </w:r>
      <w:r>
        <w:rPr>
          <w:rFonts w:hint="eastAsia"/>
        </w:rPr>
        <w:t>i</w:t>
      </w:r>
      <w:r w:rsidRPr="00CA6788">
        <w:t>mmersive</w:t>
      </w:r>
      <w:r>
        <w:rPr>
          <w:lang w:eastAsia="zh-CN"/>
        </w:rPr>
        <w:t xml:space="preserve"> game </w:t>
      </w:r>
      <w:proofErr w:type="spellStart"/>
      <w:r>
        <w:rPr>
          <w:lang w:eastAsia="zh-CN"/>
        </w:rPr>
        <w:t>NEXGalaxy</w:t>
      </w:r>
      <w:proofErr w:type="spellEnd"/>
      <w:r>
        <w:rPr>
          <w:lang w:eastAsia="zh-CN"/>
        </w:rPr>
        <w:t xml:space="preserve"> in Yuan’s home. They want to enjoy virtual scenarios and real interaction in Yuan home through some PIN Devices </w:t>
      </w:r>
      <w:r>
        <w:t xml:space="preserve">(e.g. glasses, smartphone, and wearable devices).  Yuan scans a QR code on </w:t>
      </w:r>
      <w:proofErr w:type="spellStart"/>
      <w:r>
        <w:t>Xun’s</w:t>
      </w:r>
      <w:proofErr w:type="spellEnd"/>
      <w:r>
        <w:t xml:space="preserve"> smartphone (PIN Device) screen so that Yuan can allow </w:t>
      </w:r>
      <w:proofErr w:type="spellStart"/>
      <w:r>
        <w:t>Xun</w:t>
      </w:r>
      <w:proofErr w:type="spellEnd"/>
      <w:r>
        <w:t xml:space="preserve"> to play the game via Yuan smartphone (PIN Device).  Yuan also lets </w:t>
      </w:r>
      <w:proofErr w:type="spellStart"/>
      <w:r>
        <w:t>Xun</w:t>
      </w:r>
      <w:proofErr w:type="spellEnd"/>
      <w:r>
        <w:t xml:space="preserve"> borrow one of her VR glasses (PIN Device).  </w:t>
      </w:r>
      <w:proofErr w:type="spellStart"/>
      <w:r>
        <w:t>Xun</w:t>
      </w:r>
      <w:proofErr w:type="spellEnd"/>
      <w:r>
        <w:t xml:space="preserve"> configures her smartphone (PIN Device) to communicate with the borrowed set of VR glasses (PIN Device).</w:t>
      </w:r>
    </w:p>
    <w:p w14:paraId="11390E74" w14:textId="77777777" w:rsidR="008736CA" w:rsidRPr="00D21BE6" w:rsidRDefault="008736CA" w:rsidP="008736CA">
      <w:pPr>
        <w:pStyle w:val="B1"/>
        <w:rPr>
          <w:rFonts w:eastAsia="Times New Roman"/>
        </w:rPr>
      </w:pPr>
      <w:r>
        <w:rPr>
          <w:lang w:eastAsia="zh-CN"/>
        </w:rPr>
        <w:t>-</w:t>
      </w:r>
      <w:r>
        <w:rPr>
          <w:lang w:eastAsia="zh-CN"/>
        </w:rPr>
        <w:tab/>
        <w:t xml:space="preserve">Yuan </w:t>
      </w:r>
      <w:r w:rsidRPr="00D21BE6">
        <w:rPr>
          <w:rFonts w:eastAsia="Times New Roman"/>
        </w:rPr>
        <w:t>and</w:t>
      </w:r>
      <w:r>
        <w:rPr>
          <w:lang w:eastAsia="zh-CN"/>
        </w:rPr>
        <w:t xml:space="preserve"> </w:t>
      </w:r>
      <w:proofErr w:type="spellStart"/>
      <w:r>
        <w:rPr>
          <w:lang w:eastAsia="zh-CN"/>
        </w:rPr>
        <w:t>Xun</w:t>
      </w:r>
      <w:proofErr w:type="spellEnd"/>
      <w:r>
        <w:rPr>
          <w:lang w:eastAsia="zh-CN"/>
        </w:rPr>
        <w:t xml:space="preserve"> put on some VR glasses (PIN Device) and hold their </w:t>
      </w:r>
      <w:r>
        <w:t xml:space="preserve">smartphone (PIN Devices) and began the games. They each control a BOAT. </w:t>
      </w:r>
      <w:r>
        <w:rPr>
          <w:lang w:eastAsia="zh-CN"/>
        </w:rPr>
        <w:t xml:space="preserve">They start </w:t>
      </w:r>
      <w:r w:rsidRPr="00D21BE6">
        <w:rPr>
          <w:rFonts w:eastAsia="Times New Roman"/>
        </w:rPr>
        <w:t xml:space="preserve">the BOAT </w:t>
      </w:r>
      <w:r>
        <w:rPr>
          <w:rFonts w:eastAsia="Times New Roman"/>
        </w:rPr>
        <w:t xml:space="preserve">using the smartphone (PIN Device) </w:t>
      </w:r>
      <w:r w:rsidRPr="00D21BE6">
        <w:rPr>
          <w:rFonts w:eastAsia="Times New Roman"/>
        </w:rPr>
        <w:t xml:space="preserve">at the same time from the Base in MARs and compete to see who get to the Volcano first. </w:t>
      </w:r>
    </w:p>
    <w:p w14:paraId="54EC2D57" w14:textId="77777777" w:rsidR="008736CA" w:rsidRPr="00D21BE6" w:rsidRDefault="008736CA" w:rsidP="008736CA">
      <w:pPr>
        <w:pStyle w:val="B1"/>
        <w:rPr>
          <w:rFonts w:eastAsia="Times New Roman"/>
        </w:rPr>
      </w:pPr>
      <w:r>
        <w:rPr>
          <w:rFonts w:eastAsia="Times New Roman"/>
        </w:rPr>
        <w:t>-</w:t>
      </w:r>
      <w:r>
        <w:rPr>
          <w:rFonts w:eastAsia="Times New Roman"/>
        </w:rPr>
        <w:tab/>
      </w:r>
      <w:r w:rsidRPr="00D21BE6">
        <w:rPr>
          <w:rFonts w:eastAsia="Times New Roman" w:hint="eastAsia"/>
        </w:rPr>
        <w:t>Y</w:t>
      </w:r>
      <w:r w:rsidRPr="00D21BE6">
        <w:rPr>
          <w:rFonts w:eastAsia="Times New Roman"/>
        </w:rPr>
        <w:t xml:space="preserve">uan starts more quickly by controlling the </w:t>
      </w:r>
      <w:r>
        <w:rPr>
          <w:rFonts w:eastAsia="Times New Roman"/>
        </w:rPr>
        <w:t>BOAT using the smartphone (PIN Device)</w:t>
      </w:r>
      <w:r w:rsidRPr="00D21BE6">
        <w:rPr>
          <w:rFonts w:eastAsia="Times New Roman"/>
        </w:rPr>
        <w:t>.</w:t>
      </w:r>
    </w:p>
    <w:p w14:paraId="03943B1A" w14:textId="77777777" w:rsidR="008736CA" w:rsidRPr="00D21BE6" w:rsidRDefault="008736CA" w:rsidP="008736CA">
      <w:pPr>
        <w:pStyle w:val="B1"/>
        <w:rPr>
          <w:rFonts w:eastAsia="Times New Roman"/>
        </w:rPr>
      </w:pPr>
      <w:r>
        <w:rPr>
          <w:rFonts w:eastAsia="Times New Roman"/>
        </w:rPr>
        <w:t>-</w:t>
      </w:r>
      <w:r>
        <w:rPr>
          <w:rFonts w:eastAsia="Times New Roman"/>
        </w:rPr>
        <w:tab/>
      </w:r>
      <w:proofErr w:type="spellStart"/>
      <w:r w:rsidRPr="00D21BE6">
        <w:rPr>
          <w:rFonts w:eastAsia="Times New Roman" w:hint="eastAsia"/>
        </w:rPr>
        <w:t>X</w:t>
      </w:r>
      <w:r w:rsidRPr="00D21BE6">
        <w:rPr>
          <w:rFonts w:eastAsia="Times New Roman"/>
        </w:rPr>
        <w:t>un</w:t>
      </w:r>
      <w:proofErr w:type="spellEnd"/>
      <w:r w:rsidRPr="00D21BE6">
        <w:rPr>
          <w:rFonts w:eastAsia="Times New Roman"/>
        </w:rPr>
        <w:t xml:space="preserve"> launches a missile targeting Yuan by </w:t>
      </w:r>
      <w:r>
        <w:rPr>
          <w:rFonts w:eastAsia="Times New Roman"/>
        </w:rPr>
        <w:t>using the smartphone (PIN Device) to aim at Yuan</w:t>
      </w:r>
      <w:r w:rsidRPr="00D21BE6">
        <w:rPr>
          <w:rFonts w:eastAsia="Times New Roman"/>
        </w:rPr>
        <w:t>.</w:t>
      </w:r>
    </w:p>
    <w:p w14:paraId="68ABF569" w14:textId="77777777" w:rsidR="008736CA" w:rsidRPr="00D21BE6" w:rsidRDefault="008736CA" w:rsidP="008736CA">
      <w:pPr>
        <w:pStyle w:val="B1"/>
        <w:rPr>
          <w:rFonts w:eastAsia="Times New Roman"/>
        </w:rPr>
      </w:pPr>
      <w:r>
        <w:rPr>
          <w:rFonts w:eastAsia="Times New Roman"/>
        </w:rPr>
        <w:t>-</w:t>
      </w:r>
      <w:r>
        <w:rPr>
          <w:rFonts w:eastAsia="Times New Roman"/>
        </w:rPr>
        <w:tab/>
      </w:r>
      <w:r w:rsidRPr="00D21BE6">
        <w:rPr>
          <w:rFonts w:eastAsia="Times New Roman"/>
        </w:rPr>
        <w:t>Yuan jumps right and left to avoid the missile.</w:t>
      </w:r>
    </w:p>
    <w:p w14:paraId="27F2BA5A" w14:textId="77777777" w:rsidR="008736CA" w:rsidRPr="00D21BE6" w:rsidRDefault="008736CA" w:rsidP="008736CA">
      <w:pPr>
        <w:pStyle w:val="B1"/>
        <w:rPr>
          <w:rFonts w:eastAsia="Times New Roman"/>
        </w:rPr>
      </w:pPr>
      <w:r>
        <w:rPr>
          <w:rFonts w:eastAsia="Times New Roman"/>
        </w:rPr>
        <w:t>-</w:t>
      </w:r>
      <w:r>
        <w:rPr>
          <w:rFonts w:eastAsia="Times New Roman"/>
        </w:rPr>
        <w:tab/>
      </w:r>
      <w:r w:rsidRPr="00D21BE6">
        <w:rPr>
          <w:rFonts w:eastAsia="Times New Roman"/>
        </w:rPr>
        <w:t xml:space="preserve">During the time when Yuan tries to avoid the missile, </w:t>
      </w:r>
      <w:proofErr w:type="spellStart"/>
      <w:r w:rsidRPr="00D21BE6">
        <w:rPr>
          <w:rFonts w:eastAsia="Times New Roman"/>
        </w:rPr>
        <w:t>Xun</w:t>
      </w:r>
      <w:proofErr w:type="spellEnd"/>
      <w:r w:rsidRPr="00D21BE6">
        <w:rPr>
          <w:rFonts w:eastAsia="Times New Roman"/>
        </w:rPr>
        <w:t xml:space="preserve"> accelerates her BOAT through the </w:t>
      </w:r>
      <w:r>
        <w:rPr>
          <w:rFonts w:eastAsia="Times New Roman"/>
        </w:rPr>
        <w:t>smartphone</w:t>
      </w:r>
      <w:r w:rsidRPr="00D21BE6">
        <w:rPr>
          <w:rFonts w:eastAsia="Times New Roman"/>
        </w:rPr>
        <w:t xml:space="preserve"> </w:t>
      </w:r>
      <w:r>
        <w:rPr>
          <w:rFonts w:eastAsia="Times New Roman"/>
        </w:rPr>
        <w:t xml:space="preserve">(PIN Device) </w:t>
      </w:r>
      <w:r w:rsidRPr="00D21BE6">
        <w:rPr>
          <w:rFonts w:eastAsia="Times New Roman"/>
        </w:rPr>
        <w:t>and begin</w:t>
      </w:r>
      <w:r>
        <w:rPr>
          <w:rFonts w:eastAsia="Times New Roman"/>
        </w:rPr>
        <w:t>s</w:t>
      </w:r>
      <w:r w:rsidRPr="00D21BE6">
        <w:rPr>
          <w:rFonts w:eastAsia="Times New Roman"/>
        </w:rPr>
        <w:t xml:space="preserve"> to lead</w:t>
      </w:r>
      <w:r>
        <w:rPr>
          <w:rFonts w:eastAsia="Times New Roman"/>
        </w:rPr>
        <w:t xml:space="preserve"> in the race</w:t>
      </w:r>
      <w:r w:rsidRPr="00D21BE6">
        <w:rPr>
          <w:rFonts w:eastAsia="Times New Roman"/>
        </w:rPr>
        <w:t>.</w:t>
      </w:r>
    </w:p>
    <w:p w14:paraId="25E3D62E" w14:textId="77777777" w:rsidR="008736CA" w:rsidRDefault="008736CA" w:rsidP="008736CA">
      <w:pPr>
        <w:pStyle w:val="B1"/>
        <w:rPr>
          <w:lang w:eastAsia="zh-CN"/>
        </w:rPr>
      </w:pPr>
      <w:r>
        <w:rPr>
          <w:rFonts w:eastAsia="Times New Roman"/>
        </w:rPr>
        <w:t>-</w:t>
      </w:r>
      <w:r>
        <w:rPr>
          <w:rFonts w:eastAsia="Times New Roman"/>
        </w:rPr>
        <w:tab/>
      </w:r>
      <w:proofErr w:type="spellStart"/>
      <w:r w:rsidRPr="00D21BE6">
        <w:rPr>
          <w:rFonts w:eastAsia="Times New Roman"/>
        </w:rPr>
        <w:t>Xun</w:t>
      </w:r>
      <w:proofErr w:type="spellEnd"/>
      <w:r w:rsidRPr="00D21BE6">
        <w:rPr>
          <w:rFonts w:eastAsia="Times New Roman"/>
        </w:rPr>
        <w:t xml:space="preserve"> wins the game. She walks off the plane and turns her head around to check the views around the volca</w:t>
      </w:r>
      <w:r>
        <w:rPr>
          <w:rFonts w:eastAsia="Times New Roman"/>
        </w:rPr>
        <w:t>n</w:t>
      </w:r>
      <w:r w:rsidRPr="00D21BE6">
        <w:rPr>
          <w:rFonts w:eastAsia="Times New Roman"/>
        </w:rPr>
        <w:t>o. It’s really beautiful</w:t>
      </w:r>
      <w:r>
        <w:rPr>
          <w:lang w:eastAsia="zh-CN"/>
        </w:rPr>
        <w:t>.</w:t>
      </w:r>
    </w:p>
    <w:p w14:paraId="309C6121" w14:textId="77777777" w:rsidR="008736CA" w:rsidRDefault="008736CA" w:rsidP="008736CA">
      <w:pPr>
        <w:rPr>
          <w:lang w:eastAsia="zh-CN"/>
        </w:rPr>
      </w:pPr>
      <w:r>
        <w:rPr>
          <w:rFonts w:hint="eastAsia"/>
          <w:lang w:eastAsia="zh-CN"/>
        </w:rPr>
        <w:t>Y</w:t>
      </w:r>
      <w:r>
        <w:rPr>
          <w:lang w:eastAsia="zh-CN"/>
        </w:rPr>
        <w:t xml:space="preserve">uan and </w:t>
      </w:r>
      <w:proofErr w:type="spellStart"/>
      <w:r>
        <w:rPr>
          <w:lang w:eastAsia="zh-CN"/>
        </w:rPr>
        <w:t>Xun</w:t>
      </w:r>
      <w:proofErr w:type="spellEnd"/>
      <w:r>
        <w:rPr>
          <w:lang w:eastAsia="zh-CN"/>
        </w:rPr>
        <w:t xml:space="preserve"> feel excited about the games. They continue to play the game about an hour.</w:t>
      </w:r>
    </w:p>
    <w:p w14:paraId="7A46EE39" w14:textId="77777777" w:rsidR="008736CA" w:rsidRPr="000D6532" w:rsidRDefault="008736CA" w:rsidP="008736CA">
      <w:pPr>
        <w:pStyle w:val="Heading3"/>
      </w:pPr>
      <w:bookmarkStart w:id="26" w:name="_Toc27760572"/>
      <w:bookmarkStart w:id="27" w:name="_Toc49943782"/>
      <w:bookmarkStart w:id="28" w:name="_Toc49944495"/>
      <w:r>
        <w:lastRenderedPageBreak/>
        <w:t>5.2</w:t>
      </w:r>
      <w:r w:rsidRPr="000D6532">
        <w:t>.4</w:t>
      </w:r>
      <w:r w:rsidRPr="000D6532">
        <w:tab/>
        <w:t>Post-conditions</w:t>
      </w:r>
      <w:bookmarkEnd w:id="26"/>
      <w:bookmarkEnd w:id="27"/>
      <w:bookmarkEnd w:id="28"/>
    </w:p>
    <w:p w14:paraId="0E2E0C9A" w14:textId="77777777" w:rsidR="008736CA" w:rsidRPr="0005036E" w:rsidRDefault="008736CA" w:rsidP="008736CA">
      <w:pPr>
        <w:rPr>
          <w:lang w:eastAsia="zh-CN"/>
        </w:rPr>
      </w:pPr>
      <w:r>
        <w:rPr>
          <w:rFonts w:hint="eastAsia"/>
          <w:lang w:eastAsia="zh-CN"/>
        </w:rPr>
        <w:t>Y</w:t>
      </w:r>
      <w:r>
        <w:rPr>
          <w:lang w:eastAsia="zh-CN"/>
        </w:rPr>
        <w:t xml:space="preserve">uan and </w:t>
      </w:r>
      <w:proofErr w:type="spellStart"/>
      <w:r>
        <w:rPr>
          <w:lang w:eastAsia="zh-CN"/>
        </w:rPr>
        <w:t>Xun</w:t>
      </w:r>
      <w:proofErr w:type="spellEnd"/>
      <w:r>
        <w:rPr>
          <w:lang w:eastAsia="zh-CN"/>
        </w:rPr>
        <w:t xml:space="preserve"> take off their glasses (PIN Device) and put their smartphone (PIN Device) down. They are discussing the details in the game and check the details through replay on their smartphones.</w:t>
      </w:r>
    </w:p>
    <w:p w14:paraId="17A62838" w14:textId="77777777" w:rsidR="008736CA" w:rsidRPr="000D6532" w:rsidRDefault="008736CA" w:rsidP="008736CA">
      <w:pPr>
        <w:pStyle w:val="Heading3"/>
      </w:pPr>
      <w:bookmarkStart w:id="29" w:name="_Toc49943783"/>
      <w:bookmarkStart w:id="30" w:name="_Toc49944496"/>
      <w:r>
        <w:t>5.2</w:t>
      </w:r>
      <w:r w:rsidRPr="000D6532">
        <w:t>.5</w:t>
      </w:r>
      <w:r w:rsidRPr="000D6532">
        <w:tab/>
      </w:r>
      <w:r>
        <w:t>Existing</w:t>
      </w:r>
      <w:r w:rsidRPr="000D6532">
        <w:t xml:space="preserve"> </w:t>
      </w:r>
      <w:r>
        <w:t>features partly or fully covering the use case functionality</w:t>
      </w:r>
      <w:bookmarkEnd w:id="29"/>
      <w:bookmarkEnd w:id="30"/>
    </w:p>
    <w:p w14:paraId="5C61AFA1" w14:textId="77777777" w:rsidR="008736CA" w:rsidRDefault="008736CA" w:rsidP="008736CA">
      <w:r>
        <w:t xml:space="preserve">None identified. </w:t>
      </w:r>
    </w:p>
    <w:p w14:paraId="2A9B91AD" w14:textId="77777777" w:rsidR="008736CA" w:rsidRPr="000D6532" w:rsidRDefault="008736CA" w:rsidP="008736CA">
      <w:pPr>
        <w:pStyle w:val="Heading3"/>
      </w:pPr>
      <w:bookmarkStart w:id="31" w:name="_Toc27760574"/>
      <w:bookmarkStart w:id="32" w:name="_Toc49943784"/>
      <w:bookmarkStart w:id="33" w:name="_Toc49944497"/>
      <w:r>
        <w:t>5.2</w:t>
      </w:r>
      <w:r w:rsidRPr="000D6532">
        <w:t>.6</w:t>
      </w:r>
      <w:r w:rsidRPr="000D6532">
        <w:tab/>
      </w:r>
      <w:r>
        <w:t>Potential</w:t>
      </w:r>
      <w:r w:rsidRPr="000D6532">
        <w:t xml:space="preserve"> </w:t>
      </w:r>
      <w:r>
        <w:t xml:space="preserve">New </w:t>
      </w:r>
      <w:r w:rsidRPr="000D6532">
        <w:t>Requirements</w:t>
      </w:r>
      <w:r>
        <w:t xml:space="preserve"> needed to support the use case</w:t>
      </w:r>
      <w:bookmarkEnd w:id="31"/>
      <w:bookmarkEnd w:id="32"/>
      <w:bookmarkEnd w:id="33"/>
    </w:p>
    <w:p w14:paraId="20CF9740" w14:textId="536334CF" w:rsidR="00A26DFD" w:rsidRDefault="00A26DFD" w:rsidP="00A26DFD">
      <w:pPr>
        <w:rPr>
          <w:ins w:id="34" w:author="ab" w:date="2020-10-27T14:25:00Z"/>
          <w:rFonts w:eastAsia="Calibri"/>
          <w:lang w:val="en-US"/>
        </w:rPr>
      </w:pPr>
      <w:ins w:id="35" w:author="ab" w:date="2020-10-27T14:25:00Z">
        <w:r>
          <w:rPr>
            <w:rFonts w:eastAsia="Calibri"/>
            <w:lang w:val="en-US"/>
          </w:rPr>
          <w:t>[PR 5.6.6-1] A PIN UE shall be able to support absolute positioning.</w:t>
        </w:r>
      </w:ins>
    </w:p>
    <w:p w14:paraId="56EA396E" w14:textId="721E5711" w:rsidR="00A26DFD" w:rsidRDefault="00A26DFD" w:rsidP="00A26DFD">
      <w:pPr>
        <w:rPr>
          <w:ins w:id="36" w:author="ab" w:date="2020-10-27T14:25:00Z"/>
          <w:color w:val="1F497D"/>
        </w:rPr>
      </w:pPr>
      <w:ins w:id="37" w:author="ab" w:date="2020-10-27T14:25:00Z">
        <w:r>
          <w:rPr>
            <w:color w:val="1F497D"/>
          </w:rPr>
          <w:t>[PR 5.6.6-2] Within an unobstructed area of 10m</w:t>
        </w:r>
        <w:r>
          <w:rPr>
            <w:color w:val="1F497D"/>
            <w:vertAlign w:val="superscript"/>
          </w:rPr>
          <w:t>2</w:t>
        </w:r>
        <w:r>
          <w:rPr>
            <w:color w:val="1F497D"/>
          </w:rPr>
          <w:t>, a PIN UE shall be able to obtain the absolute positioning information of two other UEs that are members of the same PIN, with an accuracy that enables the PIN UE to measure the distance between the two other PIN UEs.</w:t>
        </w:r>
      </w:ins>
    </w:p>
    <w:p w14:paraId="72AA203A" w14:textId="0F16679A" w:rsidR="00A26DFD" w:rsidRDefault="00686E32">
      <w:pPr>
        <w:pStyle w:val="B1"/>
        <w:rPr>
          <w:ins w:id="38" w:author="ab" w:date="2020-10-27T14:25:00Z"/>
        </w:rPr>
        <w:pPrChange w:id="39" w:author="ab" w:date="2020-10-27T14:35:00Z">
          <w:pPr/>
        </w:pPrChange>
      </w:pPr>
      <w:ins w:id="40" w:author="ab" w:date="2020-10-27T14:35:00Z">
        <w:r>
          <w:t>a.</w:t>
        </w:r>
        <w:r>
          <w:tab/>
        </w:r>
      </w:ins>
      <w:ins w:id="41" w:author="ab" w:date="2020-10-27T14:25:00Z">
        <w:r w:rsidR="00A26DFD">
          <w:t>When two PIN UEs are within a distance of [1m] the variation</w:t>
        </w:r>
        <w:r w:rsidR="00615899">
          <w:t xml:space="preserve"> shall be no larger than [0.01m</w:t>
        </w:r>
      </w:ins>
      <w:ins w:id="42" w:author="ab" w:date="2020-11-02T08:41:00Z">
        <w:r w:rsidR="00615899">
          <w:t> </w:t>
        </w:r>
      </w:ins>
      <w:ins w:id="43" w:author="ab" w:date="2020-11-02T08:40:00Z">
        <w:r w:rsidR="00615899">
          <w:t>[y]</w:t>
        </w:r>
      </w:ins>
      <w:ins w:id="44" w:author="ab" w:date="2020-10-27T14:25:00Z">
        <w:r w:rsidR="00A26DFD">
          <w:t>.</w:t>
        </w:r>
      </w:ins>
    </w:p>
    <w:p w14:paraId="03A34729" w14:textId="2C9E3355" w:rsidR="00A26DFD" w:rsidRDefault="00686E32">
      <w:pPr>
        <w:pStyle w:val="B1"/>
        <w:rPr>
          <w:ins w:id="45" w:author="ab" w:date="2020-10-27T14:25:00Z"/>
        </w:rPr>
        <w:pPrChange w:id="46" w:author="ab" w:date="2020-10-27T14:35:00Z">
          <w:pPr/>
        </w:pPrChange>
      </w:pPr>
      <w:ins w:id="47" w:author="ab" w:date="2020-10-27T14:36:00Z">
        <w:r>
          <w:t>b.</w:t>
        </w:r>
        <w:r>
          <w:tab/>
        </w:r>
      </w:ins>
      <w:ins w:id="48" w:author="ab" w:date="2020-10-27T14:25:00Z">
        <w:r w:rsidR="00A26DFD">
          <w:t>When two PIN UEs are within a distance of [5m] the variation shall be no larger than [0.05m]</w:t>
        </w:r>
      </w:ins>
      <w:ins w:id="49" w:author="ab" w:date="2020-11-02T08:41:00Z">
        <w:r w:rsidR="00615899">
          <w:t> </w:t>
        </w:r>
      </w:ins>
      <w:ins w:id="50" w:author="ab" w:date="2020-11-02T08:40:00Z">
        <w:r w:rsidR="00615899">
          <w:t>[y]</w:t>
        </w:r>
      </w:ins>
      <w:ins w:id="51" w:author="ab" w:date="2020-10-27T14:25:00Z">
        <w:r w:rsidR="00A26DFD">
          <w:t>.</w:t>
        </w:r>
      </w:ins>
    </w:p>
    <w:p w14:paraId="29EDAD90" w14:textId="7CBB664D" w:rsidR="00A26DFD" w:rsidRDefault="00686E32">
      <w:pPr>
        <w:pStyle w:val="B1"/>
        <w:rPr>
          <w:ins w:id="52" w:author="ab" w:date="2020-10-27T14:25:00Z"/>
          <w:rFonts w:eastAsia="Calibri"/>
          <w:lang w:val="en-US"/>
        </w:rPr>
        <w:pPrChange w:id="53" w:author="ab" w:date="2020-10-27T14:35:00Z">
          <w:pPr/>
        </w:pPrChange>
      </w:pPr>
      <w:ins w:id="54" w:author="ab" w:date="2020-10-27T14:36:00Z">
        <w:r>
          <w:rPr>
            <w:rFonts w:eastAsia="Calibri"/>
            <w:lang w:val="en-US"/>
          </w:rPr>
          <w:t>c.</w:t>
        </w:r>
        <w:r>
          <w:rPr>
            <w:rFonts w:eastAsia="Calibri"/>
            <w:lang w:val="en-US"/>
          </w:rPr>
          <w:tab/>
        </w:r>
      </w:ins>
      <w:ins w:id="55" w:author="ab" w:date="2020-10-27T14:25:00Z">
        <w:r w:rsidR="00A26DFD">
          <w:rPr>
            <w:rFonts w:eastAsia="Calibri"/>
            <w:lang w:val="en-US"/>
          </w:rPr>
          <w:t>A PIN UE shall be able to obtain the absolute positioning from actual movement to identification of the absolute position within [5ms];</w:t>
        </w:r>
      </w:ins>
    </w:p>
    <w:p w14:paraId="1E283399" w14:textId="020E31BC" w:rsidR="00A26DFD" w:rsidRDefault="00686E32">
      <w:pPr>
        <w:pStyle w:val="B1"/>
        <w:rPr>
          <w:ins w:id="56" w:author="ab" w:date="2020-10-27T14:25:00Z"/>
          <w:rFonts w:eastAsia="Calibri"/>
          <w:lang w:val="en-US"/>
        </w:rPr>
        <w:pPrChange w:id="57" w:author="ab" w:date="2020-10-27T14:35:00Z">
          <w:pPr/>
        </w:pPrChange>
      </w:pPr>
      <w:bookmarkStart w:id="58" w:name="_Hlk48280018"/>
      <w:ins w:id="59" w:author="ab" w:date="2020-10-27T14:36:00Z">
        <w:r>
          <w:rPr>
            <w:rFonts w:eastAsia="Calibri"/>
            <w:lang w:val="en-US"/>
          </w:rPr>
          <w:t>d.</w:t>
        </w:r>
        <w:r>
          <w:rPr>
            <w:rFonts w:eastAsia="Calibri"/>
            <w:lang w:val="en-US"/>
          </w:rPr>
          <w:tab/>
        </w:r>
      </w:ins>
      <w:ins w:id="60" w:author="ab" w:date="2020-10-27T14:25:00Z">
        <w:r w:rsidR="00A26DFD">
          <w:rPr>
            <w:rFonts w:eastAsia="Calibri"/>
            <w:lang w:val="en-US"/>
          </w:rPr>
          <w:t>A PIN UE shall support absolute positioning in the home with an accuracy of at least [0.05m]</w:t>
        </w:r>
      </w:ins>
      <w:ins w:id="61" w:author="ab" w:date="2020-11-02T08:41:00Z">
        <w:r w:rsidR="00615899">
          <w:rPr>
            <w:rFonts w:eastAsia="Calibri"/>
            <w:lang w:val="en-US"/>
          </w:rPr>
          <w:t> [y]</w:t>
        </w:r>
      </w:ins>
      <w:ins w:id="62" w:author="ab" w:date="2020-10-27T14:25:00Z">
        <w:r w:rsidR="00A26DFD">
          <w:rPr>
            <w:rFonts w:eastAsia="Calibri"/>
            <w:lang w:val="en-US"/>
          </w:rPr>
          <w:t xml:space="preserve"> for both horizontal and vertical axis;</w:t>
        </w:r>
      </w:ins>
    </w:p>
    <w:bookmarkEnd w:id="58"/>
    <w:p w14:paraId="07503699" w14:textId="1C93E6B1" w:rsidR="00A26DFD" w:rsidRDefault="00A26DFD" w:rsidP="00A26DFD">
      <w:pPr>
        <w:rPr>
          <w:ins w:id="63" w:author="ab" w:date="2020-10-27T14:25:00Z"/>
          <w:rFonts w:eastAsia="Calibri"/>
          <w:lang w:val="en-US"/>
        </w:rPr>
      </w:pPr>
      <w:ins w:id="64" w:author="ab" w:date="2020-10-27T14:25:00Z">
        <w:r>
          <w:rPr>
            <w:rFonts w:eastAsia="Calibri"/>
            <w:lang w:val="en-US"/>
          </w:rPr>
          <w:t>[PR 5.6.7-</w:t>
        </w:r>
        <w:r w:rsidR="00686E32">
          <w:rPr>
            <w:rFonts w:eastAsia="Calibri"/>
            <w:lang w:val="en-US"/>
          </w:rPr>
          <w:t>3</w:t>
        </w:r>
        <w:r>
          <w:rPr>
            <w:rFonts w:eastAsia="Calibri"/>
            <w:lang w:val="en-US"/>
          </w:rPr>
          <w:t xml:space="preserve">] The power </w:t>
        </w:r>
      </w:ins>
      <w:ins w:id="65" w:author="ab" w:date="2020-10-27T14:36:00Z">
        <w:r w:rsidR="00686E32">
          <w:rPr>
            <w:rFonts w:eastAsia="Calibri"/>
            <w:lang w:val="en-US"/>
          </w:rPr>
          <w:t xml:space="preserve">consumption </w:t>
        </w:r>
      </w:ins>
      <w:ins w:id="66" w:author="ab" w:date="2020-10-27T14:37:00Z">
        <w:r w:rsidR="00686E32">
          <w:rPr>
            <w:rFonts w:eastAsia="Calibri"/>
            <w:lang w:val="en-US"/>
          </w:rPr>
          <w:t>to perform the</w:t>
        </w:r>
      </w:ins>
      <w:ins w:id="67" w:author="ab" w:date="2020-10-27T14:25:00Z">
        <w:r>
          <w:rPr>
            <w:rFonts w:eastAsia="Calibri"/>
            <w:lang w:val="en-US"/>
          </w:rPr>
          <w:t xml:space="preserve"> positioning procedure </w:t>
        </w:r>
      </w:ins>
      <w:ins w:id="68" w:author="ab" w:date="2020-10-27T14:37:00Z">
        <w:r w:rsidR="00686E32">
          <w:rPr>
            <w:color w:val="1F497D"/>
          </w:rPr>
          <w:t xml:space="preserve">[PR 5.6.6-2] </w:t>
        </w:r>
      </w:ins>
      <w:ins w:id="69" w:author="ab" w:date="2020-10-27T14:25:00Z">
        <w:r>
          <w:rPr>
            <w:rFonts w:eastAsia="Calibri"/>
            <w:lang w:val="en-US"/>
          </w:rPr>
          <w:t xml:space="preserve">for a PIN UE is low to </w:t>
        </w:r>
      </w:ins>
      <w:ins w:id="70" w:author="ab" w:date="2020-10-27T14:37:00Z">
        <w:r w:rsidR="00686E32">
          <w:rPr>
            <w:rFonts w:eastAsia="Calibri"/>
            <w:lang w:val="en-US"/>
          </w:rPr>
          <w:t>allow</w:t>
        </w:r>
      </w:ins>
      <w:ins w:id="71" w:author="ab" w:date="2020-10-27T14:25:00Z">
        <w:r>
          <w:rPr>
            <w:rFonts w:eastAsia="Calibri"/>
            <w:lang w:val="en-US"/>
          </w:rPr>
          <w:t xml:space="preserve"> hours of active working time.</w:t>
        </w:r>
        <w:r w:rsidRPr="0005036E">
          <w:rPr>
            <w:rFonts w:eastAsia="Calibri"/>
            <w:lang w:val="en-US"/>
          </w:rPr>
          <w:t xml:space="preserve"> </w:t>
        </w:r>
      </w:ins>
    </w:p>
    <w:p w14:paraId="2B4B4009" w14:textId="5E682F9B" w:rsidR="00A26DFD" w:rsidRDefault="00A26DFD" w:rsidP="00A26DFD">
      <w:pPr>
        <w:pStyle w:val="EditorsNote"/>
        <w:rPr>
          <w:ins w:id="72" w:author="ab" w:date="2020-10-27T14:25:00Z"/>
          <w:lang w:val="en-US"/>
        </w:rPr>
      </w:pPr>
      <w:ins w:id="73" w:author="ab" w:date="2020-10-27T14:25:00Z">
        <w:r>
          <w:rPr>
            <w:lang w:val="en-US"/>
          </w:rPr>
          <w:t>Editor’s note:</w:t>
        </w:r>
        <w:r>
          <w:rPr>
            <w:lang w:val="en-US"/>
          </w:rPr>
          <w:tab/>
          <w:t>It is FFS how to quantify this requirement in PR 5.6</w:t>
        </w:r>
        <w:r w:rsidR="00686E32">
          <w:rPr>
            <w:lang w:val="en-US"/>
          </w:rPr>
          <w:t>.6-2</w:t>
        </w:r>
        <w:r>
          <w:rPr>
            <w:lang w:val="en-US"/>
          </w:rPr>
          <w:t>.</w:t>
        </w:r>
      </w:ins>
    </w:p>
    <w:p w14:paraId="00E45272" w14:textId="77777777" w:rsidR="00A26DFD" w:rsidRDefault="00A26DFD" w:rsidP="00A26DFD">
      <w:pPr>
        <w:pStyle w:val="EditorsNote"/>
        <w:rPr>
          <w:ins w:id="74" w:author="ab" w:date="2020-10-27T14:25:00Z"/>
        </w:rPr>
      </w:pPr>
      <w:ins w:id="75" w:author="ab" w:date="2020-10-27T14:25:00Z">
        <w:r>
          <w:rPr>
            <w:lang w:val="en-US"/>
          </w:rPr>
          <w:t>Editor’s note:</w:t>
        </w:r>
        <w:r>
          <w:rPr>
            <w:lang w:val="en-US"/>
          </w:rPr>
          <w:tab/>
          <w:t>It is FFS if all of the above requirements are better suited to be written in a table format.</w:t>
        </w:r>
      </w:ins>
    </w:p>
    <w:p w14:paraId="2D3059B0" w14:textId="6A3C27CB" w:rsidR="008736CA" w:rsidDel="00A26DFD" w:rsidRDefault="008736CA" w:rsidP="008736CA">
      <w:pPr>
        <w:pStyle w:val="EditorsNote"/>
        <w:rPr>
          <w:del w:id="76" w:author="ab" w:date="2020-10-27T14:25:00Z"/>
          <w:lang w:val="en-US"/>
        </w:rPr>
      </w:pPr>
      <w:del w:id="77" w:author="ab" w:date="2020-10-27T14:25:00Z">
        <w:r w:rsidDel="00A26DFD">
          <w:rPr>
            <w:lang w:val="en-US"/>
          </w:rPr>
          <w:delText>Editor’s note:</w:delText>
        </w:r>
        <w:r w:rsidDel="00A26DFD">
          <w:rPr>
            <w:lang w:val="en-US"/>
          </w:rPr>
          <w:tab/>
          <w:delText>TBD</w:delText>
        </w:r>
      </w:del>
    </w:p>
    <w:p w14:paraId="719B0878" w14:textId="195EF7EE" w:rsidR="00836C44" w:rsidRPr="00235394" w:rsidRDefault="00A26DFD" w:rsidP="00863885">
      <w:pPr>
        <w:pStyle w:val="Guidance"/>
      </w:pPr>
      <w:bookmarkStart w:id="78" w:name="OLE_LINK20"/>
      <w:bookmarkStart w:id="79" w:name="OLE_LINK21"/>
      <w:bookmarkStart w:id="80" w:name="OLE_LINK22"/>
      <w:bookmarkEnd w:id="13"/>
      <w:r>
        <w:t xml:space="preserve"> </w:t>
      </w:r>
    </w:p>
    <w:bookmarkEnd w:id="78"/>
    <w:bookmarkEnd w:id="79"/>
    <w:bookmarkEnd w:id="80"/>
    <w:p w14:paraId="63A0DF99" w14:textId="77777777" w:rsidR="00E8629F" w:rsidRPr="00235394" w:rsidRDefault="00E8629F"/>
    <w:sectPr w:rsidR="00E8629F" w:rsidRPr="00235394" w:rsidSect="007A2380">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5BDEFE" w14:textId="77777777" w:rsidR="00D7123C" w:rsidRDefault="00D7123C">
      <w:r>
        <w:separator/>
      </w:r>
    </w:p>
  </w:endnote>
  <w:endnote w:type="continuationSeparator" w:id="0">
    <w:p w14:paraId="31EF35C1" w14:textId="77777777" w:rsidR="00D7123C" w:rsidRDefault="00D71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097688" w:rsidRDefault="00097688">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ED2AEA" w14:textId="77777777" w:rsidR="00D7123C" w:rsidRDefault="00D7123C">
      <w:r>
        <w:separator/>
      </w:r>
    </w:p>
  </w:footnote>
  <w:footnote w:type="continuationSeparator" w:id="0">
    <w:p w14:paraId="28276B65" w14:textId="77777777" w:rsidR="00D7123C" w:rsidRDefault="00D7123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5697C925" w:rsidR="00097688" w:rsidRDefault="00097688">
    <w:pPr>
      <w:pStyle w:val="Header"/>
      <w:framePr w:wrap="auto" w:vAnchor="text" w:hAnchor="margin" w:xAlign="right" w:y="1"/>
      <w:widowControl/>
    </w:pPr>
    <w:r>
      <w:fldChar w:fldCharType="begin"/>
    </w:r>
    <w:r>
      <w:instrText xml:space="preserve"> STYLEREF ZA </w:instrText>
    </w:r>
    <w:r>
      <w:fldChar w:fldCharType="separate"/>
    </w:r>
    <w:r w:rsidR="00CC173B">
      <w:rPr>
        <w:b w:val="0"/>
        <w:bCs/>
        <w:lang w:val="en-US"/>
      </w:rPr>
      <w:t>Error! No text of specified style in document.</w:t>
    </w:r>
    <w:r>
      <w:fldChar w:fldCharType="end"/>
    </w:r>
  </w:p>
  <w:p w14:paraId="54B575B4" w14:textId="30BA8DCB" w:rsidR="00097688" w:rsidRDefault="00097688">
    <w:pPr>
      <w:pStyle w:val="Header"/>
      <w:framePr w:wrap="auto" w:vAnchor="text" w:hAnchor="margin" w:xAlign="center" w:y="1"/>
      <w:widowControl/>
    </w:pPr>
    <w:r>
      <w:fldChar w:fldCharType="begin"/>
    </w:r>
    <w:r>
      <w:instrText xml:space="preserve"> PAGE </w:instrText>
    </w:r>
    <w:r>
      <w:fldChar w:fldCharType="separate"/>
    </w:r>
    <w:r w:rsidR="00CC173B">
      <w:t>3</w:t>
    </w:r>
    <w:r>
      <w:fldChar w:fldCharType="end"/>
    </w:r>
  </w:p>
  <w:p w14:paraId="50715414" w14:textId="24225D3D" w:rsidR="00097688" w:rsidRDefault="00097688">
    <w:pPr>
      <w:pStyle w:val="Header"/>
      <w:framePr w:wrap="auto" w:vAnchor="text" w:hAnchor="margin" w:y="1"/>
      <w:widowControl/>
    </w:pPr>
    <w:r>
      <w:fldChar w:fldCharType="begin"/>
    </w:r>
    <w:r>
      <w:instrText xml:space="preserve"> STYLEREF ZGSM </w:instrText>
    </w:r>
    <w:r>
      <w:fldChar w:fldCharType="separate"/>
    </w:r>
    <w:r w:rsidR="00CC173B">
      <w:rPr>
        <w:b w:val="0"/>
        <w:bCs/>
        <w:lang w:val="en-US"/>
      </w:rPr>
      <w:t>Error! No text of specified style in document.</w:t>
    </w:r>
    <w:r>
      <w:fldChar w:fldCharType="end"/>
    </w:r>
  </w:p>
  <w:p w14:paraId="26B36D5E" w14:textId="77777777" w:rsidR="00097688" w:rsidRDefault="0009768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4"/>
  </w:num>
  <w:num w:numId="6">
    <w:abstractNumId w:val="6"/>
  </w:num>
  <w:num w:numId="7">
    <w:abstractNumId w:val="11"/>
  </w:num>
  <w:num w:numId="8">
    <w:abstractNumId w:val="2"/>
  </w:num>
  <w:num w:numId="9">
    <w:abstractNumId w:val="13"/>
  </w:num>
  <w:num w:numId="10">
    <w:abstractNumId w:val="9"/>
  </w:num>
  <w:num w:numId="11">
    <w:abstractNumId w:val="4"/>
  </w:num>
  <w:num w:numId="12">
    <w:abstractNumId w:val="7"/>
  </w:num>
  <w:num w:numId="13">
    <w:abstractNumId w:val="16"/>
  </w:num>
  <w:num w:numId="14">
    <w:abstractNumId w:val="3"/>
  </w:num>
  <w:num w:numId="15">
    <w:abstractNumId w:val="12"/>
  </w:num>
  <w:num w:numId="16">
    <w:abstractNumId w:val="5"/>
  </w:num>
  <w:num w:numId="17">
    <w:abstractNumId w:val="10"/>
  </w:num>
  <w:num w:numId="18">
    <w:abstractNumId w:val="15"/>
  </w:num>
  <w:num w:numId="19">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b">
    <w15:presenceInfo w15:providerId="None" w15:userId="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1192F"/>
    <w:rsid w:val="0002191D"/>
    <w:rsid w:val="000266A0"/>
    <w:rsid w:val="000319FE"/>
    <w:rsid w:val="00031C1D"/>
    <w:rsid w:val="000513A2"/>
    <w:rsid w:val="000718A1"/>
    <w:rsid w:val="00085221"/>
    <w:rsid w:val="00093E7E"/>
    <w:rsid w:val="00097688"/>
    <w:rsid w:val="000A272F"/>
    <w:rsid w:val="000B5913"/>
    <w:rsid w:val="000D6CFC"/>
    <w:rsid w:val="00143305"/>
    <w:rsid w:val="00153528"/>
    <w:rsid w:val="00165CB2"/>
    <w:rsid w:val="0019451C"/>
    <w:rsid w:val="001A08AA"/>
    <w:rsid w:val="001A3120"/>
    <w:rsid w:val="001B261B"/>
    <w:rsid w:val="001C3A35"/>
    <w:rsid w:val="001E2922"/>
    <w:rsid w:val="0020174B"/>
    <w:rsid w:val="00202475"/>
    <w:rsid w:val="00212373"/>
    <w:rsid w:val="002138EA"/>
    <w:rsid w:val="00214FBD"/>
    <w:rsid w:val="0021649B"/>
    <w:rsid w:val="00222897"/>
    <w:rsid w:val="00235394"/>
    <w:rsid w:val="00246CE1"/>
    <w:rsid w:val="0026179F"/>
    <w:rsid w:val="00274E1A"/>
    <w:rsid w:val="00280B47"/>
    <w:rsid w:val="00282213"/>
    <w:rsid w:val="00283F33"/>
    <w:rsid w:val="002A6E15"/>
    <w:rsid w:val="002B6692"/>
    <w:rsid w:val="002E1EAC"/>
    <w:rsid w:val="002F4093"/>
    <w:rsid w:val="002F6641"/>
    <w:rsid w:val="00302AC9"/>
    <w:rsid w:val="003232DF"/>
    <w:rsid w:val="003313F4"/>
    <w:rsid w:val="003431B6"/>
    <w:rsid w:val="00343E39"/>
    <w:rsid w:val="00351F51"/>
    <w:rsid w:val="00353A7A"/>
    <w:rsid w:val="00360514"/>
    <w:rsid w:val="0036175A"/>
    <w:rsid w:val="00367724"/>
    <w:rsid w:val="00372EE9"/>
    <w:rsid w:val="00377486"/>
    <w:rsid w:val="0038712D"/>
    <w:rsid w:val="003C541F"/>
    <w:rsid w:val="003D7224"/>
    <w:rsid w:val="00403944"/>
    <w:rsid w:val="00423490"/>
    <w:rsid w:val="00441B5A"/>
    <w:rsid w:val="00444225"/>
    <w:rsid w:val="004459EB"/>
    <w:rsid w:val="00446248"/>
    <w:rsid w:val="00450ADA"/>
    <w:rsid w:val="0047516E"/>
    <w:rsid w:val="004817C5"/>
    <w:rsid w:val="00483551"/>
    <w:rsid w:val="00487E20"/>
    <w:rsid w:val="004A17C7"/>
    <w:rsid w:val="004A36DB"/>
    <w:rsid w:val="004B649B"/>
    <w:rsid w:val="004D0315"/>
    <w:rsid w:val="004D6C3B"/>
    <w:rsid w:val="004D6E7C"/>
    <w:rsid w:val="004F2944"/>
    <w:rsid w:val="004F7A3D"/>
    <w:rsid w:val="00505BFA"/>
    <w:rsid w:val="005157A8"/>
    <w:rsid w:val="00523E0A"/>
    <w:rsid w:val="00536CDB"/>
    <w:rsid w:val="00555A18"/>
    <w:rsid w:val="005C48F7"/>
    <w:rsid w:val="005D4A43"/>
    <w:rsid w:val="00615899"/>
    <w:rsid w:val="00617347"/>
    <w:rsid w:val="00645857"/>
    <w:rsid w:val="00655BA6"/>
    <w:rsid w:val="0066094E"/>
    <w:rsid w:val="00673C03"/>
    <w:rsid w:val="00682BC3"/>
    <w:rsid w:val="006856E5"/>
    <w:rsid w:val="00686E32"/>
    <w:rsid w:val="006B0D02"/>
    <w:rsid w:val="006B2CB3"/>
    <w:rsid w:val="006B7E10"/>
    <w:rsid w:val="006C09B0"/>
    <w:rsid w:val="006D7613"/>
    <w:rsid w:val="006E4F22"/>
    <w:rsid w:val="006F2616"/>
    <w:rsid w:val="006F542D"/>
    <w:rsid w:val="00705B17"/>
    <w:rsid w:val="0070646B"/>
    <w:rsid w:val="007066FA"/>
    <w:rsid w:val="00707941"/>
    <w:rsid w:val="00712027"/>
    <w:rsid w:val="007122C1"/>
    <w:rsid w:val="007222F7"/>
    <w:rsid w:val="00751C51"/>
    <w:rsid w:val="007A2380"/>
    <w:rsid w:val="007C3852"/>
    <w:rsid w:val="007D6048"/>
    <w:rsid w:val="007E6D15"/>
    <w:rsid w:val="007E7472"/>
    <w:rsid w:val="007F0E1E"/>
    <w:rsid w:val="007F377A"/>
    <w:rsid w:val="007F62EA"/>
    <w:rsid w:val="00824D95"/>
    <w:rsid w:val="008272F0"/>
    <w:rsid w:val="00831C39"/>
    <w:rsid w:val="00836C44"/>
    <w:rsid w:val="00857778"/>
    <w:rsid w:val="00861E22"/>
    <w:rsid w:val="00863885"/>
    <w:rsid w:val="008736CA"/>
    <w:rsid w:val="00881732"/>
    <w:rsid w:val="00893454"/>
    <w:rsid w:val="008A05B2"/>
    <w:rsid w:val="008A63C2"/>
    <w:rsid w:val="008B6A07"/>
    <w:rsid w:val="008C60E9"/>
    <w:rsid w:val="008D050B"/>
    <w:rsid w:val="008E1A41"/>
    <w:rsid w:val="008E401D"/>
    <w:rsid w:val="008F13CF"/>
    <w:rsid w:val="008F7D93"/>
    <w:rsid w:val="009055B8"/>
    <w:rsid w:val="009246C1"/>
    <w:rsid w:val="00931702"/>
    <w:rsid w:val="00941DCE"/>
    <w:rsid w:val="00944FEC"/>
    <w:rsid w:val="00957287"/>
    <w:rsid w:val="009701F7"/>
    <w:rsid w:val="00983910"/>
    <w:rsid w:val="009A1783"/>
    <w:rsid w:val="009B4180"/>
    <w:rsid w:val="009C0727"/>
    <w:rsid w:val="009C42CF"/>
    <w:rsid w:val="009E56AE"/>
    <w:rsid w:val="009E5EB3"/>
    <w:rsid w:val="009E7498"/>
    <w:rsid w:val="009F554C"/>
    <w:rsid w:val="00A06500"/>
    <w:rsid w:val="00A10B70"/>
    <w:rsid w:val="00A14E4E"/>
    <w:rsid w:val="00A16CF7"/>
    <w:rsid w:val="00A17573"/>
    <w:rsid w:val="00A26DFD"/>
    <w:rsid w:val="00A64063"/>
    <w:rsid w:val="00A65439"/>
    <w:rsid w:val="00A66ED2"/>
    <w:rsid w:val="00A72864"/>
    <w:rsid w:val="00A81B15"/>
    <w:rsid w:val="00A85DBC"/>
    <w:rsid w:val="00A91340"/>
    <w:rsid w:val="00A941C7"/>
    <w:rsid w:val="00AB3F85"/>
    <w:rsid w:val="00AB7B7F"/>
    <w:rsid w:val="00AE07E3"/>
    <w:rsid w:val="00AF70DC"/>
    <w:rsid w:val="00B04059"/>
    <w:rsid w:val="00B16DFB"/>
    <w:rsid w:val="00B53A49"/>
    <w:rsid w:val="00B623BE"/>
    <w:rsid w:val="00B8446C"/>
    <w:rsid w:val="00BA0F42"/>
    <w:rsid w:val="00BB2531"/>
    <w:rsid w:val="00BB437D"/>
    <w:rsid w:val="00BC0306"/>
    <w:rsid w:val="00BD141C"/>
    <w:rsid w:val="00BD3EB7"/>
    <w:rsid w:val="00BF0E91"/>
    <w:rsid w:val="00BF133C"/>
    <w:rsid w:val="00BF5A50"/>
    <w:rsid w:val="00C31FC1"/>
    <w:rsid w:val="00C65883"/>
    <w:rsid w:val="00CC173B"/>
    <w:rsid w:val="00CC40C6"/>
    <w:rsid w:val="00CD00EE"/>
    <w:rsid w:val="00CF2E2D"/>
    <w:rsid w:val="00D05E25"/>
    <w:rsid w:val="00D4420F"/>
    <w:rsid w:val="00D44D63"/>
    <w:rsid w:val="00D47035"/>
    <w:rsid w:val="00D520E4"/>
    <w:rsid w:val="00D52D7A"/>
    <w:rsid w:val="00D57DFA"/>
    <w:rsid w:val="00D7123C"/>
    <w:rsid w:val="00D7175A"/>
    <w:rsid w:val="00D756B6"/>
    <w:rsid w:val="00D87EF7"/>
    <w:rsid w:val="00DB59E3"/>
    <w:rsid w:val="00DD0C2C"/>
    <w:rsid w:val="00DE5020"/>
    <w:rsid w:val="00DE53AD"/>
    <w:rsid w:val="00E20D25"/>
    <w:rsid w:val="00E26A9F"/>
    <w:rsid w:val="00E42DAB"/>
    <w:rsid w:val="00E55ABC"/>
    <w:rsid w:val="00E57B74"/>
    <w:rsid w:val="00E73593"/>
    <w:rsid w:val="00E8629F"/>
    <w:rsid w:val="00EA3C24"/>
    <w:rsid w:val="00EB3BDE"/>
    <w:rsid w:val="00EC0173"/>
    <w:rsid w:val="00EF1A33"/>
    <w:rsid w:val="00F072D8"/>
    <w:rsid w:val="00F2461A"/>
    <w:rsid w:val="00F30034"/>
    <w:rsid w:val="00F3283F"/>
    <w:rsid w:val="00F4430F"/>
    <w:rsid w:val="00F4665C"/>
    <w:rsid w:val="00F61892"/>
    <w:rsid w:val="00F90E35"/>
    <w:rsid w:val="00F94E05"/>
    <w:rsid w:val="00FC051F"/>
    <w:rsid w:val="00FC330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researchgate.net/publication/317801643_System_Latency_Guidelines_Then_and_Now_-_Is_Zero_Latency_Really_Considered_Necessary/link/5ae18fc4458515c60f662370/download"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CA6B3-EBD3-455D-8CD1-E55EF5453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1191</Words>
  <Characters>6791</Characters>
  <Application>Microsoft Office Word</Application>
  <DocSecurity>0</DocSecurity>
  <Lines>56</Lines>
  <Paragraphs>15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7967</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ab</cp:lastModifiedBy>
  <cp:revision>4</cp:revision>
  <dcterms:created xsi:type="dcterms:W3CDTF">2020-11-02T16:44:00Z</dcterms:created>
  <dcterms:modified xsi:type="dcterms:W3CDTF">2020-11-03T20:18:00Z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